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86C5E7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455BC">
        <w:rPr>
          <w:b/>
          <w:i/>
          <w:noProof/>
          <w:sz w:val="28"/>
        </w:rPr>
        <w:t>1</w:t>
      </w:r>
      <w:r w:rsidR="00D758FE">
        <w:rPr>
          <w:b/>
          <w:i/>
          <w:noProof/>
          <w:sz w:val="28"/>
        </w:rPr>
        <w:t>886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C10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ED9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1B1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5ED9">
                <w:rPr>
                  <w:b/>
                  <w:noProof/>
                  <w:sz w:val="28"/>
                </w:rPr>
                <w:t>0</w:t>
              </w:r>
            </w:fldSimple>
            <w:r w:rsidR="002455BC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A5055" w:rsidR="001E41F3" w:rsidRPr="00410371" w:rsidRDefault="00191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9F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5ED9">
                <w:rPr>
                  <w:b/>
                  <w:noProof/>
                  <w:sz w:val="28"/>
                </w:rPr>
                <w:t>1</w:t>
              </w:r>
              <w:r w:rsidR="008300D6">
                <w:rPr>
                  <w:b/>
                  <w:noProof/>
                  <w:sz w:val="28"/>
                </w:rPr>
                <w:t>9</w:t>
              </w:r>
              <w:r w:rsidR="00475ED9">
                <w:rPr>
                  <w:b/>
                  <w:noProof/>
                  <w:sz w:val="28"/>
                </w:rPr>
                <w:t>.</w:t>
              </w:r>
              <w:r w:rsidR="008300D6">
                <w:rPr>
                  <w:b/>
                  <w:noProof/>
                  <w:sz w:val="28"/>
                </w:rPr>
                <w:t>1</w:t>
              </w:r>
              <w:r w:rsidR="00475E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8F1A9" w:rsidR="00F25D98" w:rsidRDefault="00701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BB78A" w:rsidR="00F25D98" w:rsidRDefault="00701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1A4D7" w:rsidR="001E41F3" w:rsidRDefault="0047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9B1474">
              <w:rPr>
                <w:noProof/>
              </w:rPr>
              <w:t>9</w:t>
            </w:r>
            <w:r>
              <w:rPr>
                <w:noProof/>
              </w:rPr>
              <w:t xml:space="preserve"> CR TS 28.104</w:t>
            </w:r>
            <w:r w:rsidR="000B43BA">
              <w:rPr>
                <w:noProof/>
              </w:rPr>
              <w:t xml:space="preserve"> C</w:t>
            </w:r>
            <w:r w:rsidR="00823E6A">
              <w:rPr>
                <w:noProof/>
              </w:rPr>
              <w:t>larify definition of confidenceDegree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2A4CA" w:rsidR="001E41F3" w:rsidRDefault="000B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0CD5F" w:rsidR="001E41F3" w:rsidRDefault="00780B1C">
            <w:pPr>
              <w:pStyle w:val="CRCoverPage"/>
              <w:spacing w:after="0"/>
              <w:ind w:left="100"/>
              <w:rPr>
                <w:noProof/>
              </w:rPr>
            </w:pPr>
            <w:r w:rsidRPr="00780B1C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CA55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1B14">
              <w:t>5</w:t>
            </w:r>
            <w:r>
              <w:t>-</w:t>
            </w:r>
            <w:r w:rsidR="000B43BA">
              <w:t>03</w:t>
            </w:r>
            <w:r>
              <w:t>-</w:t>
            </w:r>
            <w:r w:rsidR="000B43BA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BCF6D" w:rsidR="001E41F3" w:rsidRPr="009B1474" w:rsidRDefault="00780B1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82B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43BA">
              <w:t>1</w:t>
            </w:r>
            <w:r w:rsidR="009B147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DE55D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94C4F">
              <w:rPr>
                <w:noProof/>
              </w:rPr>
              <w:t xml:space="preserve">definition of the </w:t>
            </w:r>
            <w:r w:rsidR="00347DB0">
              <w:rPr>
                <w:noProof/>
              </w:rPr>
              <w:t>confidenceDegree attribute i</w:t>
            </w:r>
            <w:r w:rsidR="00C94C4F">
              <w:rPr>
                <w:noProof/>
              </w:rPr>
              <w:t>n the MDAOutputs dataType</w:t>
            </w:r>
            <w:r w:rsidR="00A525E5">
              <w:rPr>
                <w:noProof/>
              </w:rPr>
              <w:t xml:space="preserve"> mixes up accuracy with confidence</w:t>
            </w:r>
            <w:r w:rsidR="00E66AB6">
              <w:rPr>
                <w:noProof/>
              </w:rPr>
              <w:t xml:space="preserve">. Where accuracy reflects a level of precision, confidence </w:t>
            </w:r>
            <w:r w:rsidR="00A070B5">
              <w:rPr>
                <w:noProof/>
              </w:rPr>
              <w:t xml:space="preserve">indicates </w:t>
            </w:r>
            <w:r w:rsidR="00244DEC">
              <w:rPr>
                <w:noProof/>
              </w:rPr>
              <w:t xml:space="preserve">certainty about the </w:t>
            </w:r>
            <w:r w:rsidR="008414F7">
              <w:rPr>
                <w:noProof/>
              </w:rPr>
              <w:t>output.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862BC" w:rsidR="001E41F3" w:rsidRDefault="00A36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confidenceDegree attribute definition is modified to reflect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FCE94" w:rsidR="001E41F3" w:rsidRDefault="00A3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81531" w:rsidR="001E41F3" w:rsidRDefault="00804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DE41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04026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9D828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7BB153" w:rsidR="008863B9" w:rsidRDefault="00EE1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S5-251626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7AE9CD27" w14:textId="77777777" w:rsidTr="00E07C44">
        <w:tc>
          <w:tcPr>
            <w:tcW w:w="9521" w:type="dxa"/>
            <w:shd w:val="clear" w:color="auto" w:fill="FFFFCC"/>
            <w:vAlign w:val="center"/>
          </w:tcPr>
          <w:p w14:paraId="3911CCC7" w14:textId="38F0B112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7583F66C" w14:textId="77777777" w:rsidR="003970B1" w:rsidRPr="00BC0026" w:rsidRDefault="003970B1" w:rsidP="003970B1">
      <w:pPr>
        <w:pStyle w:val="Heading2"/>
      </w:pPr>
      <w:bookmarkStart w:id="1" w:name="_Toc105573073"/>
      <w:bookmarkStart w:id="2" w:name="_Toc193445078"/>
      <w:r w:rsidRPr="00BC0026">
        <w:t>9.5</w:t>
      </w:r>
      <w:r w:rsidRPr="00BC0026">
        <w:tab/>
        <w:t>Attribute definitions</w:t>
      </w:r>
      <w:bookmarkEnd w:id="1"/>
      <w:bookmarkEnd w:id="2"/>
    </w:p>
    <w:p w14:paraId="62918ABD" w14:textId="77777777" w:rsidR="003970B1" w:rsidRPr="00BC0026" w:rsidRDefault="003970B1" w:rsidP="003970B1">
      <w:pPr>
        <w:pStyle w:val="Heading3"/>
      </w:pPr>
      <w:bookmarkStart w:id="3" w:name="_CR9_5_1"/>
      <w:bookmarkStart w:id="4" w:name="_Toc105573074"/>
      <w:bookmarkStart w:id="5" w:name="_Toc193445079"/>
      <w:bookmarkEnd w:id="3"/>
      <w:r w:rsidRPr="00BC0026">
        <w:t>9.5.1</w:t>
      </w:r>
      <w:r w:rsidRPr="00BC0026">
        <w:tab/>
        <w:t>Attribute properties</w:t>
      </w:r>
      <w:bookmarkEnd w:id="4"/>
      <w:bookmarkEnd w:id="5"/>
    </w:p>
    <w:p w14:paraId="04845818" w14:textId="77777777" w:rsidR="003970B1" w:rsidRPr="00BC0026" w:rsidRDefault="003970B1" w:rsidP="003970B1">
      <w:pPr>
        <w:pStyle w:val="TH"/>
      </w:pPr>
      <w:bookmarkStart w:id="6" w:name="_CRTable9_5_11"/>
      <w:r w:rsidRPr="00BC0026">
        <w:t xml:space="preserve">Table </w:t>
      </w:r>
      <w:bookmarkEnd w:id="6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970B1" w:rsidRPr="00BC0026" w14:paraId="6C59946D" w14:textId="77777777" w:rsidTr="00E07C4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34459E" w14:textId="77777777" w:rsidR="003970B1" w:rsidRPr="00BC0026" w:rsidRDefault="003970B1" w:rsidP="00E07C4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5FA161" w14:textId="77777777" w:rsidR="003970B1" w:rsidRPr="00BC0026" w:rsidRDefault="003970B1" w:rsidP="00E07C4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EDE0E" w14:textId="77777777" w:rsidR="003970B1" w:rsidRPr="00BC0026" w:rsidRDefault="003970B1" w:rsidP="00E07C4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970B1" w:rsidRPr="00BC0026" w14:paraId="11EB985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01587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</w:rPr>
            </w:pPr>
            <w:bookmarkStart w:id="7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6C6AA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54E053CE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</w:p>
          <w:p w14:paraId="3CFBDCFA" w14:textId="77777777" w:rsidR="003970B1" w:rsidRPr="00BC0026" w:rsidRDefault="003970B1" w:rsidP="00E07C44">
            <w:pPr>
              <w:pStyle w:val="TAL"/>
            </w:pPr>
            <w:r w:rsidRPr="00BC0026">
              <w:t xml:space="preserve">AllowedValues: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9462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E600A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EB37AA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763CA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101AB8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81E6A95" w14:textId="77777777" w:rsidR="003970B1" w:rsidRPr="00BC0026" w:rsidRDefault="003970B1" w:rsidP="00E07C44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3970B1" w:rsidRPr="00BC0026" w14:paraId="00E1E705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1178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F8308" w14:textId="77777777" w:rsidR="003970B1" w:rsidRPr="00BC0026" w:rsidRDefault="003970B1" w:rsidP="00E07C4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C2BB9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8A2BEEF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683AA13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42046D0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5495DF8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AA6ED14" w14:textId="77777777" w:rsidR="003970B1" w:rsidRPr="00BC0026" w:rsidRDefault="003970B1" w:rsidP="00E07C44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3970B1" w:rsidRPr="00BC0026" w14:paraId="0D1B9550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85A9E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95B42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EBBB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46D4DD1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F325AE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D6157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01CC3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10377E6" w14:textId="77777777" w:rsidR="003970B1" w:rsidRPr="00BC0026" w:rsidRDefault="003970B1" w:rsidP="00E07C4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10045E00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BE0F8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29229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191E29B4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3532AD24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9143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6FA8A6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49B8ED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EC2D12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2DD935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96B2F5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599B7EB8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6D25C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0DB4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4B9140E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4B4307B8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58C053E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47B20ED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0167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3970B1" w:rsidRPr="00BC0026" w14:paraId="77A33807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9335C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4141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3444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506FC2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A92AAF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B59F0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2DA3569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E3EBB4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6926CC2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96F62" w14:textId="77777777" w:rsidR="003970B1" w:rsidRPr="00BC0026" w:rsidDel="003743CE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2F2C5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8462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6739520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0C2E3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75671E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A5CE7B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9330D4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B05687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33F3F" w14:textId="77777777" w:rsidR="003970B1" w:rsidRPr="00BC0026" w:rsidDel="003743CE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E158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C940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972B4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7651E9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D54274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072C79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E6104E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25515538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625CD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511B3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5264CCE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0015A1B3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8F31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7BC2B9D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86101B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C8CA12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A101C6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71D97B1" w14:textId="77777777" w:rsidR="003970B1" w:rsidRPr="00BC0026" w:rsidRDefault="003970B1" w:rsidP="00E07C4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73AF5F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EF8BF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821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16089DD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1F95D780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918D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ABB246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6F9E7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D2007E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0DC621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1AAF9B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E50E41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BC53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90AA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A42F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31D7F49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4CE3BA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6D3AC3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181BFE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9AC9EB2" w14:textId="77777777" w:rsidR="003970B1" w:rsidRPr="00BC0026" w:rsidRDefault="003970B1" w:rsidP="00E07C4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7ABE0EC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BF105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A2768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F768B69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61CF11AF" w14:textId="77777777" w:rsidR="003970B1" w:rsidRPr="00BC0026" w:rsidRDefault="003970B1" w:rsidP="00E07C44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FE65EE8" w14:textId="77777777" w:rsidR="003970B1" w:rsidRPr="00BC0026" w:rsidRDefault="003970B1" w:rsidP="00E07C4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3D3DF8C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3BB9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5B0D03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B2FF26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973CE1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B4F17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AA017C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480C6A2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ACDEC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AD5E4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C48A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2FCB4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3B28B7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39C917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885888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5D2838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2BE3454C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1E03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2993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C653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412C19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E99D84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F0B29E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A547F4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6A2BAC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2D4D6763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63D84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2C0AD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073690E1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0CE0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CC7E3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11F89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77B7E9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7B3713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A0B447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87D738F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0D9F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B394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0E1D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A058DF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22301E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40E0E2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A42EB2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4450F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77530A6F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72797" w14:textId="77777777" w:rsidR="003970B1" w:rsidRPr="00BC0026" w:rsidRDefault="003970B1" w:rsidP="00E07C44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6A240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B3549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34C808AA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9011EBF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05800C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D0E0D2C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F1C2F64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38C7EC7A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C42EF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9E609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AC53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1A3D39B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9DC97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EBA1C4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4DC7FD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A21ABC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90232AA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CF79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F35EA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742D7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3970B1" w:rsidRPr="00BC0026" w14:paraId="4C9C6046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E48D9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D834D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ins w:id="8" w:author="Eoin McDonnell" w:date="2025-03-26T09:17:00Z">
              <w:r>
                <w:rPr>
                  <w:color w:val="000000"/>
                </w:rPr>
                <w:t>confidence</w:t>
              </w:r>
            </w:ins>
            <w:del w:id="9" w:author="Eoin McDonnell" w:date="2025-03-26T09:17:00Z">
              <w:r w:rsidRPr="00BC0026" w:rsidDel="00B56832">
                <w:rPr>
                  <w:color w:val="000000"/>
                </w:rPr>
                <w:delText>accuracy</w:delText>
              </w:r>
            </w:del>
            <w:r w:rsidRPr="00BC0026">
              <w:rPr>
                <w:color w:val="000000"/>
              </w:rPr>
              <w:t xml:space="preserve"> </w:t>
            </w:r>
            <w:ins w:id="10" w:author="Eoin McDonnell" w:date="2025-03-26T09:17:00Z">
              <w:r>
                <w:rPr>
                  <w:color w:val="000000"/>
                </w:rPr>
                <w:t>in</w:t>
              </w:r>
            </w:ins>
            <w:del w:id="11" w:author="Eoin McDonnell" w:date="2025-03-26T09:17:00Z">
              <w:r w:rsidRPr="00BC0026" w:rsidDel="005C54DC">
                <w:rPr>
                  <w:color w:val="000000"/>
                </w:rPr>
                <w:delText>of</w:delText>
              </w:r>
            </w:del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2EBF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D63A8D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35123D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AD8998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2862F7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0D73F1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140F051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62E21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47385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8906C64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</w:p>
          <w:p w14:paraId="279AFF3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D8E0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7DE94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6BEB2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28A6D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29522C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E65021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76A3B19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385DF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3842A" w14:textId="77777777" w:rsidR="003970B1" w:rsidRPr="00BC0026" w:rsidRDefault="003970B1" w:rsidP="00E07C4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23C6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48F388F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1DB48D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485843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2F243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88CA50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B9FB95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1DD75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98A12" w14:textId="77777777" w:rsidR="003970B1" w:rsidRPr="00BC0026" w:rsidRDefault="003970B1" w:rsidP="00E07C4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32DA1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4E4710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D1E66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17FC4D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DB06A3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3E88E1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45A7B35A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6D052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2A1B8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AC2F812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64B3977D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7852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794C14D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6C8569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AFD56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A9B6AF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763AB1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970B1" w:rsidRPr="00BC0026" w14:paraId="67F98106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985272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FB594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505EA9F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F06B943" w14:textId="77777777" w:rsidR="003970B1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E47EF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91A7AC3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443A3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B0391EA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301A5B5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3EF99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970B1" w:rsidRPr="00BC0026" w14:paraId="2D7E0987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7B059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54497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3750ACF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C2C5249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0B5D7F02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1CDE23F4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1161246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6C7B79D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6DBADA6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161D8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E335936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F239DF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1A2DDE8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027C21D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4E78D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970B1" w:rsidRPr="00BC0026" w14:paraId="376905B2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03DD7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13D31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1CE563B5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272EE79A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4D77D869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09B60957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2791163D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040EEE84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4BE0F4F3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1021F48F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1AFC31B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4EDC9C47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006435DA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1F729F73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B5BBB8D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6B7A2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32FB086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93C304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AD7573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B7FA680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2361B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970B1" w:rsidRPr="00BC0026" w14:paraId="6816EEE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C516F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CEC03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6FD0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9F558B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458812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25E880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F94975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27E7338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1E507A74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8F428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B783F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1014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2FB967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8C8A64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4A0D76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975495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38A5E4C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5EEF0D3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67CE6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24558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B06E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153AB4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1DE657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BE823B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AEB28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004459B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B967F7C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BFDBC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1D296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8B4A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ED78E1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E72C1E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385819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3C8C94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DDAF30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15FB56F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A5709F" w14:textId="77777777" w:rsidR="003970B1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E3C90" w14:textId="77777777" w:rsidR="003970B1" w:rsidRDefault="003970B1" w:rsidP="00E07C4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38C607A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05302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31D3631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62B4ADB2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7872D6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FDA482B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40F7DF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68E768F0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03B37" w14:textId="77777777" w:rsidR="003970B1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C894A" w14:textId="77777777" w:rsidR="003970B1" w:rsidRDefault="003970B1" w:rsidP="00E07C4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AIMLInferenceFunction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021BD3B2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5183A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2CF2443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0FAF2236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CC02C6F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3758EB8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4FF0EE0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59958BE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B1B175" w14:textId="77777777" w:rsidR="003970B1" w:rsidRDefault="003970B1" w:rsidP="00E07C44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1890F" w14:textId="77777777" w:rsidR="003970B1" w:rsidRDefault="003970B1" w:rsidP="00E07C44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3B6BA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1125D2D8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1650B4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A22F7FC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A905C48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F3118EA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61D91E86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59814" w14:textId="77777777" w:rsidR="003970B1" w:rsidRPr="000A13F9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2" w:name="OLE_LINK9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12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80BB7" w14:textId="77777777" w:rsidR="003970B1" w:rsidRPr="00644A1E" w:rsidRDefault="003970B1" w:rsidP="00E07C44">
            <w:pPr>
              <w:pStyle w:val="TAL"/>
              <w:rPr>
                <w:color w:val="000000"/>
              </w:rPr>
            </w:pPr>
            <w:r>
              <w:t>It indicates the performance threshold information for collecting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613CA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 (See TS 28.622 [19])</w:t>
            </w:r>
          </w:p>
          <w:p w14:paraId="2B6221F2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6EBD1A9A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B2700B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8137A1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F3FE8F7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2D9E9DD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4EFDE" w14:textId="77777777" w:rsidR="003970B1" w:rsidRPr="000A13F9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2F4C8" w14:textId="77777777" w:rsidR="003970B1" w:rsidRDefault="003970B1" w:rsidP="00E07C4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13" w:name="OLE_LINK96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13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14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14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7E159463" w14:textId="77777777" w:rsidR="003970B1" w:rsidRPr="00644A1E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AA436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0AA6409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53CCA4DB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CDD3B80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E408473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C261FCC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494732B" w14:textId="77777777" w:rsidR="00F17808" w:rsidRDefault="00F178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04F3EAC4" w14:textId="77777777" w:rsidTr="00E07C44">
        <w:tc>
          <w:tcPr>
            <w:tcW w:w="9521" w:type="dxa"/>
            <w:shd w:val="clear" w:color="auto" w:fill="FFFFCC"/>
            <w:vAlign w:val="center"/>
          </w:tcPr>
          <w:p w14:paraId="6B0DA15A" w14:textId="1DBACA20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  <w:r w:rsidR="0070143D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C35E84" w14:textId="77777777" w:rsidR="00F17808" w:rsidRDefault="00F17808">
      <w:pPr>
        <w:rPr>
          <w:noProof/>
        </w:rPr>
      </w:pPr>
    </w:p>
    <w:sectPr w:rsidR="00F178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06170" w14:textId="77777777" w:rsidR="00593F60" w:rsidRDefault="00593F60">
      <w:r>
        <w:separator/>
      </w:r>
    </w:p>
  </w:endnote>
  <w:endnote w:type="continuationSeparator" w:id="0">
    <w:p w14:paraId="18D030E2" w14:textId="77777777" w:rsidR="00593F60" w:rsidRDefault="0059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6372" w14:textId="77777777" w:rsidR="00593F60" w:rsidRDefault="00593F60">
      <w:r>
        <w:separator/>
      </w:r>
    </w:p>
  </w:footnote>
  <w:footnote w:type="continuationSeparator" w:id="0">
    <w:p w14:paraId="79CF03A0" w14:textId="77777777" w:rsidR="00593F60" w:rsidRDefault="00593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20"/>
  </w:num>
  <w:num w:numId="5" w16cid:durableId="585724931">
    <w:abstractNumId w:val="23"/>
  </w:num>
  <w:num w:numId="6" w16cid:durableId="561403535">
    <w:abstractNumId w:val="24"/>
  </w:num>
  <w:num w:numId="7" w16cid:durableId="258294120">
    <w:abstractNumId w:val="12"/>
  </w:num>
  <w:num w:numId="8" w16cid:durableId="2048679537">
    <w:abstractNumId w:val="17"/>
  </w:num>
  <w:num w:numId="9" w16cid:durableId="363482046">
    <w:abstractNumId w:val="21"/>
  </w:num>
  <w:num w:numId="10" w16cid:durableId="507060752">
    <w:abstractNumId w:val="22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4"/>
  </w:num>
  <w:num w:numId="22" w16cid:durableId="166254255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6"/>
  </w:num>
  <w:num w:numId="24" w16cid:durableId="740055421">
    <w:abstractNumId w:val="18"/>
  </w:num>
  <w:num w:numId="25" w16cid:durableId="1919436740">
    <w:abstractNumId w:val="13"/>
  </w:num>
  <w:num w:numId="26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2322E"/>
    <w:rsid w:val="00070E09"/>
    <w:rsid w:val="000A6394"/>
    <w:rsid w:val="000B43BA"/>
    <w:rsid w:val="000B7FED"/>
    <w:rsid w:val="000C038A"/>
    <w:rsid w:val="000C6598"/>
    <w:rsid w:val="000D44B3"/>
    <w:rsid w:val="000D7463"/>
    <w:rsid w:val="000E5E78"/>
    <w:rsid w:val="000F1FAC"/>
    <w:rsid w:val="000F2E79"/>
    <w:rsid w:val="00145D43"/>
    <w:rsid w:val="00191B14"/>
    <w:rsid w:val="00192C46"/>
    <w:rsid w:val="001A08B3"/>
    <w:rsid w:val="001A7B60"/>
    <w:rsid w:val="001B09D9"/>
    <w:rsid w:val="001B52F0"/>
    <w:rsid w:val="001B7A65"/>
    <w:rsid w:val="001E38E2"/>
    <w:rsid w:val="001E41F3"/>
    <w:rsid w:val="00211EDC"/>
    <w:rsid w:val="002328DA"/>
    <w:rsid w:val="00244DEC"/>
    <w:rsid w:val="002455B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7DB0"/>
    <w:rsid w:val="003609EF"/>
    <w:rsid w:val="0036231A"/>
    <w:rsid w:val="00374DD4"/>
    <w:rsid w:val="003970B1"/>
    <w:rsid w:val="003E1A36"/>
    <w:rsid w:val="003F6038"/>
    <w:rsid w:val="00410371"/>
    <w:rsid w:val="004242F1"/>
    <w:rsid w:val="00447DFC"/>
    <w:rsid w:val="00475ED9"/>
    <w:rsid w:val="004B75B7"/>
    <w:rsid w:val="005141D9"/>
    <w:rsid w:val="0051580D"/>
    <w:rsid w:val="00542BA4"/>
    <w:rsid w:val="00547111"/>
    <w:rsid w:val="00592D74"/>
    <w:rsid w:val="00593F60"/>
    <w:rsid w:val="005E2C44"/>
    <w:rsid w:val="00621188"/>
    <w:rsid w:val="0062209B"/>
    <w:rsid w:val="006257ED"/>
    <w:rsid w:val="00630609"/>
    <w:rsid w:val="00653DE4"/>
    <w:rsid w:val="00665C47"/>
    <w:rsid w:val="00695808"/>
    <w:rsid w:val="006B46FB"/>
    <w:rsid w:val="006E21FB"/>
    <w:rsid w:val="006F643F"/>
    <w:rsid w:val="0070143D"/>
    <w:rsid w:val="00780B1C"/>
    <w:rsid w:val="00792342"/>
    <w:rsid w:val="007977A8"/>
    <w:rsid w:val="007B512A"/>
    <w:rsid w:val="007C2097"/>
    <w:rsid w:val="007D6A07"/>
    <w:rsid w:val="007F4A3B"/>
    <w:rsid w:val="007F7259"/>
    <w:rsid w:val="008040A8"/>
    <w:rsid w:val="00804621"/>
    <w:rsid w:val="00815D22"/>
    <w:rsid w:val="00823CA1"/>
    <w:rsid w:val="00823E6A"/>
    <w:rsid w:val="008279FA"/>
    <w:rsid w:val="008300D6"/>
    <w:rsid w:val="008414F7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474"/>
    <w:rsid w:val="009E3297"/>
    <w:rsid w:val="009F734F"/>
    <w:rsid w:val="00A070B5"/>
    <w:rsid w:val="00A246B6"/>
    <w:rsid w:val="00A325AE"/>
    <w:rsid w:val="00A34D35"/>
    <w:rsid w:val="00A360B4"/>
    <w:rsid w:val="00A47E70"/>
    <w:rsid w:val="00A50CF0"/>
    <w:rsid w:val="00A525E5"/>
    <w:rsid w:val="00A75246"/>
    <w:rsid w:val="00A7671C"/>
    <w:rsid w:val="00AA2CBC"/>
    <w:rsid w:val="00AC5820"/>
    <w:rsid w:val="00AD1CD8"/>
    <w:rsid w:val="00AD3A35"/>
    <w:rsid w:val="00B06508"/>
    <w:rsid w:val="00B07A45"/>
    <w:rsid w:val="00B258BB"/>
    <w:rsid w:val="00B35E98"/>
    <w:rsid w:val="00B67B97"/>
    <w:rsid w:val="00B7370C"/>
    <w:rsid w:val="00B85AF2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4C4F"/>
    <w:rsid w:val="00C95985"/>
    <w:rsid w:val="00CC5026"/>
    <w:rsid w:val="00CC68D0"/>
    <w:rsid w:val="00D03F9A"/>
    <w:rsid w:val="00D06D51"/>
    <w:rsid w:val="00D24991"/>
    <w:rsid w:val="00D50255"/>
    <w:rsid w:val="00D66520"/>
    <w:rsid w:val="00D758FE"/>
    <w:rsid w:val="00D84AE9"/>
    <w:rsid w:val="00D9124E"/>
    <w:rsid w:val="00DD4660"/>
    <w:rsid w:val="00DE34CF"/>
    <w:rsid w:val="00E134C3"/>
    <w:rsid w:val="00E13F3D"/>
    <w:rsid w:val="00E30227"/>
    <w:rsid w:val="00E34898"/>
    <w:rsid w:val="00E66AB6"/>
    <w:rsid w:val="00EB09B7"/>
    <w:rsid w:val="00EE1F24"/>
    <w:rsid w:val="00EE7D7C"/>
    <w:rsid w:val="00EE7EB7"/>
    <w:rsid w:val="00F02DE3"/>
    <w:rsid w:val="00F07DD9"/>
    <w:rsid w:val="00F14820"/>
    <w:rsid w:val="00F178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970B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3970B1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3970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970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970B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970B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397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70B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3970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970B1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970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970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970B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3970B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970B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970B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XCar">
    <w:name w:val="EX Car"/>
    <w:link w:val="EX"/>
    <w:qFormat/>
    <w:locked/>
    <w:rsid w:val="003970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70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3970B1"/>
    <w:rPr>
      <w:lang w:eastAsia="en-US"/>
    </w:rPr>
  </w:style>
  <w:style w:type="character" w:customStyle="1" w:styleId="B1Car">
    <w:name w:val="B1+ Car"/>
    <w:link w:val="B1"/>
    <w:rsid w:val="003970B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3970B1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970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970B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3970B1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970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970B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70B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970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3970B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970B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970B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970B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970B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970B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970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70B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970B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970B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970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970B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970B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970B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970B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970B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970B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970B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970B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97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970B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970B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970B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970B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970B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970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970B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970B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3970B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0B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0B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970B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970B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970B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970B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970B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970B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970B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970B1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970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970B1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97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970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970B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970B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970B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970B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970B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70B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97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970B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970B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970B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970B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70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970B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970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970B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3970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970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70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970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BD377-96E2-4A1E-A19F-4D80FB2038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8D1051-3070-40F8-908E-ED3D12922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461C34-E4F7-4018-BD45-D3A5FAB0D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Gr</cp:lastModifiedBy>
  <cp:revision>46</cp:revision>
  <cp:lastPrinted>1900-01-01T00:00:00Z</cp:lastPrinted>
  <dcterms:created xsi:type="dcterms:W3CDTF">2020-02-03T08:32:00Z</dcterms:created>
  <dcterms:modified xsi:type="dcterms:W3CDTF">2025-04-07T15:34:00Z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